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4933AE71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27578E">
        <w:rPr>
          <w:rFonts w:ascii="Arial" w:hAnsi="Arial"/>
          <w:b/>
          <w:noProof/>
          <w:sz w:val="24"/>
        </w:rPr>
        <w:t>15229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2D7395E7" w14:textId="77777777" w:rsidR="00BC1EC1" w:rsidRDefault="00BC1EC1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37B54D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D2AC554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8C4705">
        <w:rPr>
          <w:rFonts w:ascii="Arial" w:hAnsi="Arial" w:cs="Arial"/>
        </w:rPr>
        <w:t>2</w:t>
      </w:r>
      <w:r w:rsidR="006F72C8" w:rsidRPr="00EA220B">
        <w:rPr>
          <w:rFonts w:ascii="Arial" w:hAnsi="Arial" w:cs="Arial"/>
        </w:rPr>
        <w:t>A-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D3D65E8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8C4705">
        <w:t>2</w:t>
      </w:r>
      <w:r w:rsidR="006F72C8" w:rsidRPr="006F72C8">
        <w:t>A-</w:t>
      </w:r>
      <w:r w:rsidR="009307BE">
        <w:t>7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01845C" w14:textId="77777777" w:rsidR="0027578E" w:rsidRPr="00F8125B" w:rsidRDefault="0027578E" w:rsidP="0027578E">
      <w:pPr>
        <w:pStyle w:val="Heading2"/>
        <w:ind w:left="576" w:hanging="576"/>
        <w:rPr>
          <w:ins w:id="0" w:author="JOH, Nokia" w:date="2020-10-23T14:19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4:19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2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293FAFFD" w14:textId="77777777" w:rsidR="0027578E" w:rsidRDefault="0027578E" w:rsidP="0027578E">
      <w:pPr>
        <w:keepNext/>
        <w:keepLines/>
        <w:spacing w:before="120"/>
        <w:ind w:left="1134" w:hanging="1134"/>
        <w:outlineLvl w:val="2"/>
        <w:rPr>
          <w:ins w:id="7" w:author="JOH, Nokia" w:date="2020-10-23T14:19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4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B4F4C56" w14:textId="77777777" w:rsidR="0027578E" w:rsidRPr="007E3289" w:rsidRDefault="0027578E" w:rsidP="0027578E">
      <w:pPr>
        <w:pStyle w:val="TH"/>
        <w:rPr>
          <w:ins w:id="9" w:author="JOH, Nokia" w:date="2020-10-23T14:19:00Z"/>
        </w:rPr>
      </w:pPr>
      <w:ins w:id="10" w:author="JOH, Nokia" w:date="2020-10-23T14:19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27578E" w14:paraId="5D0AC48A" w14:textId="77777777" w:rsidTr="00B75601">
        <w:trPr>
          <w:trHeight w:val="47"/>
          <w:tblHeader/>
          <w:jc w:val="center"/>
          <w:ins w:id="11" w:author="JOH, Nokia" w:date="2020-10-23T14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4765" w14:textId="77777777" w:rsidR="0027578E" w:rsidRDefault="0027578E" w:rsidP="00B75601">
            <w:pPr>
              <w:pStyle w:val="TAH"/>
              <w:rPr>
                <w:ins w:id="12" w:author="JOH, Nokia" w:date="2020-10-23T14:19:00Z"/>
                <w:rFonts w:eastAsia="MS Mincho"/>
                <w:lang w:val="en-US" w:eastAsia="fi-FI"/>
              </w:rPr>
            </w:pPr>
            <w:ins w:id="13" w:author="JOH, Nokia" w:date="2020-10-23T14:19:00Z">
              <w:r>
                <w:rPr>
                  <w:lang w:val="en-US" w:eastAsia="fi-FI"/>
                </w:rPr>
                <w:t>DC</w:t>
              </w:r>
            </w:ins>
          </w:p>
          <w:p w14:paraId="632FEAD2" w14:textId="77777777" w:rsidR="0027578E" w:rsidRDefault="0027578E" w:rsidP="00B75601">
            <w:pPr>
              <w:pStyle w:val="TAH"/>
              <w:rPr>
                <w:ins w:id="14" w:author="JOH, Nokia" w:date="2020-10-23T14:19:00Z"/>
                <w:lang w:val="en-US" w:eastAsia="fi-FI"/>
              </w:rPr>
            </w:pPr>
            <w:ins w:id="15" w:author="JOH, Nokia" w:date="2020-10-23T14:19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6151" w14:textId="77777777" w:rsidR="0027578E" w:rsidRDefault="0027578E" w:rsidP="00B75601">
            <w:pPr>
              <w:pStyle w:val="TAH"/>
              <w:rPr>
                <w:ins w:id="16" w:author="JOH, Nokia" w:date="2020-10-23T14:19:00Z"/>
                <w:rFonts w:eastAsia="MS Mincho"/>
                <w:lang w:val="en-US" w:eastAsia="fi-FI"/>
              </w:rPr>
            </w:pPr>
            <w:ins w:id="17" w:author="JOH, Nokia" w:date="2020-10-23T14:19:00Z">
              <w:r>
                <w:rPr>
                  <w:lang w:val="en-US" w:eastAsia="fi-FI"/>
                </w:rPr>
                <w:t>Uplink DC</w:t>
              </w:r>
            </w:ins>
          </w:p>
          <w:p w14:paraId="66B230E6" w14:textId="77777777" w:rsidR="0027578E" w:rsidRPr="00936F91" w:rsidRDefault="0027578E" w:rsidP="00B75601">
            <w:pPr>
              <w:pStyle w:val="TAH"/>
              <w:rPr>
                <w:ins w:id="18" w:author="JOH, Nokia" w:date="2020-10-23T14:19:00Z"/>
                <w:lang w:val="en-US" w:eastAsia="fi-FI"/>
              </w:rPr>
            </w:pPr>
            <w:ins w:id="19" w:author="JOH, Nokia" w:date="2020-10-23T14:19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27578E" w14:paraId="3B3E1317" w14:textId="77777777" w:rsidTr="00B75601">
        <w:trPr>
          <w:trHeight w:val="878"/>
          <w:jc w:val="center"/>
          <w:ins w:id="20" w:author="JOH, Nokia" w:date="2020-10-23T14:1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CBF0" w14:textId="77777777" w:rsidR="0027578E" w:rsidRDefault="0027578E" w:rsidP="00B75601">
            <w:pPr>
              <w:pStyle w:val="TAH"/>
              <w:rPr>
                <w:ins w:id="21" w:author="JOH, Nokia" w:date="2020-10-23T14:19:00Z"/>
                <w:b w:val="0"/>
                <w:lang w:val="fi-FI" w:eastAsia="zh-CN"/>
              </w:rPr>
            </w:pPr>
            <w:ins w:id="22" w:author="JOH, Nokia" w:date="2020-10-23T14:19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5595" w14:textId="77777777" w:rsidR="0027578E" w:rsidRPr="004475A7" w:rsidRDefault="0027578E" w:rsidP="00B756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JOH, Nokia" w:date="2020-10-23T14:19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JOH, Nokia" w:date="2020-10-23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DC_2A_n7A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</w:tr>
      <w:tr w:rsidR="0027578E" w14:paraId="607D61C3" w14:textId="77777777" w:rsidTr="00B75601">
        <w:trPr>
          <w:trHeight w:val="244"/>
          <w:jc w:val="center"/>
          <w:ins w:id="25" w:author="JOH, Nokia" w:date="2020-10-23T14:19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F3627" w14:textId="77777777" w:rsidR="0027578E" w:rsidRDefault="0027578E" w:rsidP="00B756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JOH, Nokia" w:date="2020-10-23T14:19:00Z"/>
                <w:rFonts w:ascii="Arial" w:hAnsi="Arial" w:cs="Arial"/>
                <w:color w:val="000000"/>
                <w:sz w:val="18"/>
                <w:szCs w:val="18"/>
              </w:rPr>
            </w:pPr>
            <w:ins w:id="27" w:author="JOH, Nokia" w:date="2020-10-23T14:19:00Z">
              <w:r w:rsidRPr="001C044B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C044B">
                <w:rPr>
                  <w:rFonts w:cs="Arial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szCs w:val="18"/>
                </w:rPr>
                <w:t>: Only single switched UL is supported</w:t>
              </w:r>
            </w:ins>
          </w:p>
        </w:tc>
      </w:tr>
    </w:tbl>
    <w:p w14:paraId="451C6FC0" w14:textId="77777777" w:rsidR="0027578E" w:rsidRDefault="0027578E" w:rsidP="0027578E">
      <w:pPr>
        <w:rPr>
          <w:ins w:id="28" w:author="JOH, Nokia" w:date="2020-10-23T14:19:00Z"/>
        </w:rPr>
      </w:pPr>
      <w:bookmarkStart w:id="29" w:name="_Toc46742702"/>
    </w:p>
    <w:p w14:paraId="6EF7E087" w14:textId="77777777" w:rsidR="0027578E" w:rsidRDefault="0027578E" w:rsidP="0027578E">
      <w:pPr>
        <w:pStyle w:val="Heading3"/>
        <w:rPr>
          <w:ins w:id="30" w:author="JOH, Nokia" w:date="2020-10-23T14:19:00Z"/>
          <w:rFonts w:cs="Arial"/>
          <w:szCs w:val="28"/>
          <w:lang w:val="en-US"/>
        </w:rPr>
      </w:pPr>
      <w:ins w:id="31" w:author="JOH, Nokia" w:date="2020-10-23T14:19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366D9BB2" w14:textId="77777777" w:rsidR="0027578E" w:rsidRDefault="0027578E" w:rsidP="0027578E">
      <w:pPr>
        <w:rPr>
          <w:ins w:id="32" w:author="JOH, Nokia" w:date="2020-10-23T14:19:00Z"/>
        </w:rPr>
      </w:pPr>
      <w:ins w:id="33" w:author="JOH, Nokia" w:date="2020-10-23T14:19:00Z">
        <w:r>
          <w:t>Co-existence studies have been performed for lower order combinations. No further analysis is needed.</w:t>
        </w:r>
      </w:ins>
    </w:p>
    <w:p w14:paraId="25FAD0DC" w14:textId="77777777" w:rsidR="0027578E" w:rsidRDefault="0027578E" w:rsidP="0027578E">
      <w:pPr>
        <w:keepNext/>
        <w:keepLines/>
        <w:spacing w:before="120"/>
        <w:ind w:left="1134" w:hanging="1134"/>
        <w:outlineLvl w:val="2"/>
        <w:rPr>
          <w:ins w:id="34" w:author="JOH, Nokia" w:date="2020-10-23T14:19:00Z"/>
          <w:rFonts w:ascii="Arial" w:hAnsi="Arial" w:cs="Arial"/>
          <w:sz w:val="28"/>
          <w:szCs w:val="28"/>
          <w:lang w:val="en-US"/>
        </w:rPr>
      </w:pPr>
      <w:ins w:id="35" w:author="JOH, Nokia" w:date="2020-10-23T14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22B4F8E" w14:textId="77777777" w:rsidR="0027578E" w:rsidRDefault="0027578E" w:rsidP="0027578E">
      <w:pPr>
        <w:pStyle w:val="TH"/>
        <w:rPr>
          <w:ins w:id="36" w:author="JOH, Nokia" w:date="2020-10-23T14:19:00Z"/>
        </w:rPr>
      </w:pPr>
      <w:ins w:id="37" w:author="JOH, Nokia" w:date="2020-10-23T14:19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27578E" w14:paraId="114DE4FA" w14:textId="77777777" w:rsidTr="00B75601">
        <w:trPr>
          <w:tblHeader/>
          <w:jc w:val="center"/>
          <w:ins w:id="38" w:author="JOH, Nokia" w:date="2020-10-23T14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C6EF" w14:textId="77777777" w:rsidR="0027578E" w:rsidRDefault="0027578E" w:rsidP="00B75601">
            <w:pPr>
              <w:pStyle w:val="TAH"/>
              <w:rPr>
                <w:ins w:id="39" w:author="JOH, Nokia" w:date="2020-10-23T14:19:00Z"/>
              </w:rPr>
            </w:pPr>
            <w:ins w:id="40" w:author="JOH, Nokia" w:date="2020-10-23T14:19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C28C" w14:textId="77777777" w:rsidR="0027578E" w:rsidRDefault="0027578E" w:rsidP="00B75601">
            <w:pPr>
              <w:pStyle w:val="TAH"/>
              <w:rPr>
                <w:ins w:id="41" w:author="JOH, Nokia" w:date="2020-10-23T14:19:00Z"/>
              </w:rPr>
            </w:pPr>
            <w:ins w:id="42" w:author="JOH, Nokia" w:date="2020-10-23T14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5B48" w14:textId="77777777" w:rsidR="0027578E" w:rsidRDefault="0027578E" w:rsidP="00B75601">
            <w:pPr>
              <w:pStyle w:val="TAH"/>
              <w:rPr>
                <w:ins w:id="43" w:author="JOH, Nokia" w:date="2020-10-23T14:19:00Z"/>
              </w:rPr>
            </w:pPr>
            <w:proofErr w:type="spellStart"/>
            <w:ins w:id="44" w:author="JOH, Nokia" w:date="2020-10-23T14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27578E" w14:paraId="16D78D27" w14:textId="77777777" w:rsidTr="00B75601">
        <w:trPr>
          <w:jc w:val="center"/>
          <w:ins w:id="45" w:author="JOH, Nokia" w:date="2020-10-23T14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FC32" w14:textId="77777777" w:rsidR="0027578E" w:rsidRDefault="0027578E" w:rsidP="00B75601">
            <w:pPr>
              <w:pStyle w:val="TAC"/>
              <w:rPr>
                <w:ins w:id="46" w:author="JOH, Nokia" w:date="2020-10-23T14:19:00Z"/>
              </w:rPr>
            </w:pPr>
            <w:ins w:id="47" w:author="JOH, Nokia" w:date="2020-10-23T14:19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FEE8" w14:textId="77777777" w:rsidR="0027578E" w:rsidRDefault="0027578E" w:rsidP="00B75601">
            <w:pPr>
              <w:pStyle w:val="TAC"/>
              <w:rPr>
                <w:ins w:id="48" w:author="JOH, Nokia" w:date="2020-10-23T14:19:00Z"/>
              </w:rPr>
            </w:pPr>
            <w:ins w:id="49" w:author="JOH, Nokia" w:date="2020-10-23T14:1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BDC2" w14:textId="77777777" w:rsidR="0027578E" w:rsidRDefault="0027578E" w:rsidP="00B75601">
            <w:pPr>
              <w:pStyle w:val="TAC"/>
              <w:rPr>
                <w:ins w:id="50" w:author="JOH, Nokia" w:date="2020-10-23T14:19:00Z"/>
              </w:rPr>
            </w:pPr>
            <w:ins w:id="51" w:author="JOH, Nokia" w:date="2020-10-23T14:19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27578E" w14:paraId="1B8D19AF" w14:textId="77777777" w:rsidTr="00B75601">
        <w:trPr>
          <w:jc w:val="center"/>
          <w:ins w:id="52" w:author="JOH, Nokia" w:date="2020-10-23T14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C431" w14:textId="77777777" w:rsidR="0027578E" w:rsidRDefault="0027578E" w:rsidP="00B75601">
            <w:pPr>
              <w:spacing w:after="0"/>
              <w:rPr>
                <w:ins w:id="53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8063" w14:textId="77777777" w:rsidR="0027578E" w:rsidRDefault="0027578E" w:rsidP="00B75601">
            <w:pPr>
              <w:pStyle w:val="TAC"/>
              <w:rPr>
                <w:ins w:id="54" w:author="JOH, Nokia" w:date="2020-10-23T14:19:00Z"/>
              </w:rPr>
            </w:pPr>
            <w:ins w:id="55" w:author="JOH, Nokia" w:date="2020-10-23T14:19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F4815" w14:textId="77777777" w:rsidR="0027578E" w:rsidRDefault="0027578E" w:rsidP="00B75601">
            <w:pPr>
              <w:pStyle w:val="TAC"/>
              <w:rPr>
                <w:ins w:id="56" w:author="JOH, Nokia" w:date="2020-10-23T14:19:00Z"/>
              </w:rPr>
            </w:pPr>
            <w:ins w:id="57" w:author="JOH, Nokia" w:date="2020-10-23T14:19:00Z">
              <w:r>
                <w:rPr>
                  <w:rFonts w:eastAsia="Calibri" w:cs="Arial"/>
                  <w:szCs w:val="18"/>
                  <w:lang w:val="en-US" w:eastAsia="ja-JP"/>
                </w:rPr>
                <w:t>0.5</w:t>
              </w:r>
            </w:ins>
          </w:p>
        </w:tc>
      </w:tr>
      <w:tr w:rsidR="0027578E" w14:paraId="10D803C6" w14:textId="77777777" w:rsidTr="00B75601">
        <w:trPr>
          <w:jc w:val="center"/>
          <w:ins w:id="58" w:author="JOH, Nokia" w:date="2020-10-23T14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011" w14:textId="77777777" w:rsidR="0027578E" w:rsidRDefault="0027578E" w:rsidP="00B75601">
            <w:pPr>
              <w:spacing w:after="0"/>
              <w:rPr>
                <w:ins w:id="59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0636" w14:textId="77777777" w:rsidR="0027578E" w:rsidRDefault="0027578E" w:rsidP="00B75601">
            <w:pPr>
              <w:pStyle w:val="TAC"/>
              <w:rPr>
                <w:ins w:id="60" w:author="JOH, Nokia" w:date="2020-10-23T14:19:00Z"/>
              </w:rPr>
            </w:pPr>
            <w:ins w:id="61" w:author="JOH, Nokia" w:date="2020-10-23T14:19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1BA2" w14:textId="77777777" w:rsidR="0027578E" w:rsidRDefault="0027578E" w:rsidP="00B75601">
            <w:pPr>
              <w:pStyle w:val="TAC"/>
              <w:rPr>
                <w:ins w:id="62" w:author="JOH, Nokia" w:date="2020-10-23T14:19:00Z"/>
              </w:rPr>
            </w:pPr>
            <w:ins w:id="63" w:author="JOH, Nokia" w:date="2020-10-23T14:19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4A158863" w14:textId="77777777" w:rsidR="0027578E" w:rsidRDefault="0027578E" w:rsidP="0027578E">
      <w:pPr>
        <w:pStyle w:val="Guidance"/>
        <w:rPr>
          <w:ins w:id="64" w:author="JOH, Nokia" w:date="2020-10-23T14:19:00Z"/>
          <w:i w:val="0"/>
        </w:rPr>
      </w:pPr>
    </w:p>
    <w:p w14:paraId="371E266A" w14:textId="77777777" w:rsidR="0027578E" w:rsidRDefault="0027578E" w:rsidP="0027578E">
      <w:pPr>
        <w:pStyle w:val="TH"/>
        <w:rPr>
          <w:ins w:id="65" w:author="JOH, Nokia" w:date="2020-10-23T14:19:00Z"/>
          <w:i/>
          <w:vertAlign w:val="subscript"/>
          <w:lang w:eastAsia="en-JM"/>
        </w:rPr>
      </w:pPr>
      <w:ins w:id="66" w:author="JOH, Nokia" w:date="2020-10-23T14:19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27578E" w14:paraId="78BDACD4" w14:textId="77777777" w:rsidTr="00B75601">
        <w:trPr>
          <w:tblHeader/>
          <w:jc w:val="center"/>
          <w:ins w:id="67" w:author="JOH, Nokia" w:date="2020-10-23T14:19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24B" w14:textId="77777777" w:rsidR="0027578E" w:rsidRDefault="0027578E" w:rsidP="00B75601">
            <w:pPr>
              <w:pStyle w:val="TAH"/>
              <w:rPr>
                <w:ins w:id="68" w:author="JOH, Nokia" w:date="2020-10-23T14:19:00Z"/>
              </w:rPr>
            </w:pPr>
            <w:ins w:id="69" w:author="JOH, Nokia" w:date="2020-10-23T14:19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FC4C" w14:textId="77777777" w:rsidR="0027578E" w:rsidRDefault="0027578E" w:rsidP="00B75601">
            <w:pPr>
              <w:pStyle w:val="TAH"/>
              <w:rPr>
                <w:ins w:id="70" w:author="JOH, Nokia" w:date="2020-10-23T14:19:00Z"/>
              </w:rPr>
            </w:pPr>
            <w:ins w:id="71" w:author="JOH, Nokia" w:date="2020-10-23T14:19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BA2A" w14:textId="77777777" w:rsidR="0027578E" w:rsidRDefault="0027578E" w:rsidP="00B75601">
            <w:pPr>
              <w:pStyle w:val="TAH"/>
              <w:rPr>
                <w:ins w:id="72" w:author="JOH, Nokia" w:date="2020-10-23T14:19:00Z"/>
              </w:rPr>
            </w:pPr>
            <w:proofErr w:type="spellStart"/>
            <w:ins w:id="73" w:author="JOH, Nokia" w:date="2020-10-23T14:19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27578E" w14:paraId="31B50173" w14:textId="77777777" w:rsidTr="00B75601">
        <w:trPr>
          <w:jc w:val="center"/>
          <w:ins w:id="74" w:author="JOH, Nokia" w:date="2020-10-23T14:19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3D79" w14:textId="77777777" w:rsidR="0027578E" w:rsidRDefault="0027578E" w:rsidP="00B75601">
            <w:pPr>
              <w:pStyle w:val="TAC"/>
              <w:rPr>
                <w:ins w:id="75" w:author="JOH, Nokia" w:date="2020-10-23T14:19:00Z"/>
              </w:rPr>
            </w:pPr>
            <w:ins w:id="76" w:author="JOH, Nokia" w:date="2020-10-23T14:19:00Z">
              <w:r w:rsidRPr="00696B85">
                <w:t>DC_</w:t>
              </w:r>
              <w:r>
                <w:t>2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198F" w14:textId="77777777" w:rsidR="0027578E" w:rsidRDefault="0027578E" w:rsidP="00B75601">
            <w:pPr>
              <w:pStyle w:val="TAC"/>
              <w:rPr>
                <w:ins w:id="77" w:author="JOH, Nokia" w:date="2020-10-23T14:19:00Z"/>
              </w:rPr>
            </w:pPr>
            <w:ins w:id="78" w:author="JOH, Nokia" w:date="2020-10-23T14:19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4B2E" w14:textId="77777777" w:rsidR="0027578E" w:rsidRDefault="0027578E" w:rsidP="00B75601">
            <w:pPr>
              <w:pStyle w:val="TAC"/>
              <w:rPr>
                <w:ins w:id="79" w:author="JOH, Nokia" w:date="2020-10-23T14:19:00Z"/>
              </w:rPr>
            </w:pPr>
            <w:ins w:id="80" w:author="JOH, Nokia" w:date="2020-10-23T14:19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7578E" w14:paraId="0FE6C901" w14:textId="77777777" w:rsidTr="00B75601">
        <w:trPr>
          <w:jc w:val="center"/>
          <w:ins w:id="81" w:author="JOH, Nokia" w:date="2020-10-23T14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552C" w14:textId="77777777" w:rsidR="0027578E" w:rsidRDefault="0027578E" w:rsidP="00B75601">
            <w:pPr>
              <w:spacing w:after="0"/>
              <w:rPr>
                <w:ins w:id="82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3BE5" w14:textId="77777777" w:rsidR="0027578E" w:rsidRDefault="0027578E" w:rsidP="00B75601">
            <w:pPr>
              <w:pStyle w:val="TAC"/>
              <w:rPr>
                <w:ins w:id="83" w:author="JOH, Nokia" w:date="2020-10-23T14:19:00Z"/>
              </w:rPr>
            </w:pPr>
            <w:ins w:id="84" w:author="JOH, Nokia" w:date="2020-10-23T14:19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3A1E5" w14:textId="77777777" w:rsidR="0027578E" w:rsidRDefault="0027578E" w:rsidP="00B75601">
            <w:pPr>
              <w:pStyle w:val="TAC"/>
              <w:rPr>
                <w:ins w:id="85" w:author="JOH, Nokia" w:date="2020-10-23T14:19:00Z"/>
              </w:rPr>
            </w:pPr>
            <w:ins w:id="86" w:author="JOH, Nokia" w:date="2020-10-23T14:19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27578E" w14:paraId="15FD2FCB" w14:textId="77777777" w:rsidTr="00B75601">
        <w:trPr>
          <w:jc w:val="center"/>
          <w:ins w:id="87" w:author="JOH, Nokia" w:date="2020-10-23T14:19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D3C0" w14:textId="77777777" w:rsidR="0027578E" w:rsidRDefault="0027578E" w:rsidP="00B75601">
            <w:pPr>
              <w:spacing w:after="0"/>
              <w:rPr>
                <w:ins w:id="88" w:author="JOH, Nokia" w:date="2020-10-23T14:19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42EB" w14:textId="77777777" w:rsidR="0027578E" w:rsidRDefault="0027578E" w:rsidP="00B75601">
            <w:pPr>
              <w:pStyle w:val="TAC"/>
              <w:rPr>
                <w:ins w:id="89" w:author="JOH, Nokia" w:date="2020-10-23T14:19:00Z"/>
              </w:rPr>
            </w:pPr>
            <w:ins w:id="90" w:author="JOH, Nokia" w:date="2020-10-23T14:19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06DD" w14:textId="77777777" w:rsidR="0027578E" w:rsidRDefault="0027578E" w:rsidP="00B75601">
            <w:pPr>
              <w:pStyle w:val="TAC"/>
              <w:rPr>
                <w:ins w:id="91" w:author="JOH, Nokia" w:date="2020-10-23T14:19:00Z"/>
              </w:rPr>
            </w:pPr>
            <w:ins w:id="92" w:author="JOH, Nokia" w:date="2020-10-23T14:19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2D1F3A9E" w14:textId="77777777" w:rsidR="0027578E" w:rsidRPr="00D80190" w:rsidRDefault="0027578E" w:rsidP="0027578E">
      <w:pPr>
        <w:rPr>
          <w:ins w:id="93" w:author="JOH, Nokia" w:date="2020-10-23T14:19:00Z"/>
        </w:rPr>
      </w:pPr>
    </w:p>
    <w:p w14:paraId="221877E6" w14:textId="77777777" w:rsidR="0027578E" w:rsidRDefault="0027578E" w:rsidP="0027578E">
      <w:pPr>
        <w:keepNext/>
        <w:keepLines/>
        <w:spacing w:before="120"/>
        <w:ind w:left="1134" w:hanging="1134"/>
        <w:outlineLvl w:val="2"/>
        <w:rPr>
          <w:ins w:id="94" w:author="JOH, Nokia" w:date="2020-10-23T14:19:00Z"/>
          <w:rFonts w:ascii="Arial" w:hAnsi="Arial" w:cs="Arial"/>
          <w:sz w:val="28"/>
          <w:szCs w:val="28"/>
          <w:lang w:val="en-US"/>
        </w:rPr>
      </w:pPr>
      <w:ins w:id="95" w:author="JOH, Nokia" w:date="2020-10-23T14:19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1FBC6462" w14:textId="77777777" w:rsidR="0027578E" w:rsidRDefault="0027578E" w:rsidP="0027578E">
      <w:pPr>
        <w:rPr>
          <w:ins w:id="96" w:author="JOH, Nokia" w:date="2020-10-23T14:19:00Z"/>
        </w:rPr>
      </w:pPr>
      <w:ins w:id="97" w:author="JOH, Nokia" w:date="2020-10-23T14:19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</w:p>
    <w:p w14:paraId="0C213E50" w14:textId="425A8A78" w:rsidR="0082277D" w:rsidDel="0099495D" w:rsidRDefault="0082277D" w:rsidP="003F725E">
      <w:pPr>
        <w:pStyle w:val="Heading2"/>
        <w:ind w:left="576" w:hanging="576"/>
        <w:rPr>
          <w:del w:id="98" w:author="JOH, Nokia" w:date="2020-10-23T14:19:00Z"/>
        </w:rPr>
      </w:pPr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99" w:name="_GoBack"/>
      <w:bookmarkEnd w:id="99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5865E" w14:textId="77777777" w:rsidR="00A9180F" w:rsidRDefault="00A9180F" w:rsidP="002B3503">
      <w:pPr>
        <w:spacing w:after="0"/>
      </w:pPr>
      <w:r>
        <w:separator/>
      </w:r>
    </w:p>
  </w:endnote>
  <w:endnote w:type="continuationSeparator" w:id="0">
    <w:p w14:paraId="7EEEBD39" w14:textId="77777777" w:rsidR="00A9180F" w:rsidRDefault="00A918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99F1C" w14:textId="77777777" w:rsidR="00A9180F" w:rsidRDefault="00A9180F" w:rsidP="002B3503">
      <w:pPr>
        <w:spacing w:after="0"/>
      </w:pPr>
      <w:r>
        <w:separator/>
      </w:r>
    </w:p>
  </w:footnote>
  <w:footnote w:type="continuationSeparator" w:id="0">
    <w:p w14:paraId="2E04B2D9" w14:textId="77777777" w:rsidR="00A9180F" w:rsidRDefault="00A918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3EF5"/>
    <w:rsid w:val="001A569E"/>
    <w:rsid w:val="001B0DFA"/>
    <w:rsid w:val="001C0A7F"/>
    <w:rsid w:val="001C1A2F"/>
    <w:rsid w:val="001C3DD2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7578E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4705"/>
    <w:rsid w:val="008C6651"/>
    <w:rsid w:val="008D4D11"/>
    <w:rsid w:val="008E570C"/>
    <w:rsid w:val="0091383D"/>
    <w:rsid w:val="0091399A"/>
    <w:rsid w:val="009307BE"/>
    <w:rsid w:val="00934048"/>
    <w:rsid w:val="00936F91"/>
    <w:rsid w:val="00940559"/>
    <w:rsid w:val="00952E4F"/>
    <w:rsid w:val="00964CFC"/>
    <w:rsid w:val="00987AF5"/>
    <w:rsid w:val="0099495D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9180F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AF325A"/>
    <w:rsid w:val="00B27170"/>
    <w:rsid w:val="00B33D12"/>
    <w:rsid w:val="00B363A3"/>
    <w:rsid w:val="00B4385F"/>
    <w:rsid w:val="00B44AA1"/>
    <w:rsid w:val="00B524ED"/>
    <w:rsid w:val="00B65B59"/>
    <w:rsid w:val="00B764B7"/>
    <w:rsid w:val="00B863B5"/>
    <w:rsid w:val="00B8668C"/>
    <w:rsid w:val="00BA3445"/>
    <w:rsid w:val="00BB3B27"/>
    <w:rsid w:val="00BC1EC1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1674"/>
    <w:rsid w:val="00DC63FE"/>
    <w:rsid w:val="00DD7D62"/>
    <w:rsid w:val="00DD7E6C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220B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5BD7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549DA6-7A86-4C08-B167-F3C48797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1239</TotalTime>
  <Pages>2</Pages>
  <Words>157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188</cp:revision>
  <cp:lastPrinted>1899-12-31T23:00:00Z</cp:lastPrinted>
  <dcterms:created xsi:type="dcterms:W3CDTF">2020-07-21T10:53:00Z</dcterms:created>
  <dcterms:modified xsi:type="dcterms:W3CDTF">2020-10-23T12:19:00Z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